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11B0" w:rsidRDefault="009C11B0" w:rsidP="0024202B">
      <w:pPr>
        <w:pStyle w:val="a3"/>
        <w:tabs>
          <w:tab w:val="clear" w:pos="4153"/>
          <w:tab w:val="clear" w:pos="8306"/>
          <w:tab w:val="right" w:pos="9638"/>
        </w:tabs>
        <w:ind w:firstLineChars="50" w:firstLine="120"/>
        <w:rPr>
          <w:rFonts w:ascii="Arial" w:hAnsi="Arial" w:cs="Arial"/>
          <w:b/>
          <w:bCs/>
          <w:sz w:val="24"/>
        </w:rPr>
      </w:pPr>
      <w:r>
        <w:rPr>
          <w:rFonts w:ascii="Arial" w:hAnsi="Arial" w:cs="Arial"/>
          <w:b/>
          <w:bCs/>
          <w:sz w:val="24"/>
        </w:rPr>
        <w:t>SA WG2 Meeting #S2-1</w:t>
      </w:r>
      <w:r w:rsidR="00680B16">
        <w:rPr>
          <w:rFonts w:ascii="Arial" w:hAnsi="Arial" w:cs="Arial" w:hint="eastAsia"/>
          <w:b/>
          <w:bCs/>
          <w:sz w:val="24"/>
          <w:lang w:eastAsia="zh-CN"/>
        </w:rPr>
        <w:t>20</w:t>
      </w:r>
      <w:r>
        <w:rPr>
          <w:rFonts w:ascii="Arial" w:hAnsi="Arial" w:cs="Arial"/>
          <w:b/>
          <w:bCs/>
          <w:sz w:val="24"/>
        </w:rPr>
        <w:tab/>
        <w:t>S2-</w:t>
      </w:r>
      <w:r w:rsidR="00F10357">
        <w:rPr>
          <w:rFonts w:ascii="Arial" w:hAnsi="Arial" w:cs="Arial"/>
          <w:b/>
          <w:bCs/>
          <w:sz w:val="24"/>
        </w:rPr>
        <w:t>17</w:t>
      </w:r>
      <w:r w:rsidR="00F10357">
        <w:rPr>
          <w:rFonts w:ascii="Arial" w:hAnsi="Arial" w:cs="Arial" w:hint="eastAsia"/>
          <w:b/>
          <w:bCs/>
          <w:sz w:val="24"/>
          <w:lang w:eastAsia="zh-CN"/>
        </w:rPr>
        <w:t>2077</w:t>
      </w:r>
    </w:p>
    <w:p w:rsidR="009C11B0" w:rsidRDefault="00680B16" w:rsidP="009C11B0">
      <w:pPr>
        <w:pStyle w:val="a3"/>
        <w:pBdr>
          <w:bottom w:val="single" w:sz="6" w:space="0" w:color="auto"/>
        </w:pBdr>
        <w:tabs>
          <w:tab w:val="clear" w:pos="4153"/>
          <w:tab w:val="clear" w:pos="8306"/>
          <w:tab w:val="right" w:pos="9638"/>
        </w:tabs>
        <w:rPr>
          <w:rFonts w:ascii="Arial" w:hAnsi="Arial" w:cs="Arial"/>
          <w:b/>
          <w:bCs/>
          <w:sz w:val="24"/>
          <w:lang w:eastAsia="zh-CN"/>
        </w:rPr>
      </w:pPr>
      <w:r>
        <w:rPr>
          <w:rFonts w:ascii="Arial" w:hAnsi="Arial" w:cs="Arial" w:hint="eastAsia"/>
          <w:b/>
          <w:bCs/>
          <w:sz w:val="24"/>
          <w:lang w:eastAsia="zh-CN"/>
        </w:rPr>
        <w:t>27</w:t>
      </w:r>
      <w:r>
        <w:rPr>
          <w:rFonts w:ascii="Arial" w:hAnsi="Arial" w:cs="Arial"/>
          <w:b/>
          <w:bCs/>
          <w:sz w:val="24"/>
        </w:rPr>
        <w:t xml:space="preserve"> </w:t>
      </w:r>
      <w:r w:rsidR="009C11B0">
        <w:rPr>
          <w:rFonts w:ascii="Arial" w:hAnsi="Arial" w:cs="Arial"/>
          <w:b/>
          <w:bCs/>
          <w:sz w:val="24"/>
        </w:rPr>
        <w:t xml:space="preserve">- </w:t>
      </w:r>
      <w:r>
        <w:rPr>
          <w:rFonts w:ascii="Arial" w:hAnsi="Arial" w:cs="Arial" w:hint="eastAsia"/>
          <w:b/>
          <w:bCs/>
          <w:sz w:val="24"/>
          <w:lang w:eastAsia="zh-CN"/>
        </w:rPr>
        <w:t>31</w:t>
      </w:r>
      <w:r>
        <w:rPr>
          <w:rFonts w:ascii="Arial" w:hAnsi="Arial" w:cs="Arial"/>
          <w:b/>
          <w:bCs/>
          <w:sz w:val="24"/>
        </w:rPr>
        <w:t xml:space="preserve"> </w:t>
      </w:r>
      <w:r>
        <w:rPr>
          <w:rFonts w:ascii="Arial" w:hAnsi="Arial" w:cs="Arial" w:hint="eastAsia"/>
          <w:b/>
          <w:bCs/>
          <w:sz w:val="24"/>
          <w:lang w:eastAsia="zh-CN"/>
        </w:rPr>
        <w:t>March</w:t>
      </w:r>
      <w:r>
        <w:rPr>
          <w:rFonts w:ascii="Arial" w:hAnsi="Arial" w:cs="Arial"/>
          <w:b/>
          <w:bCs/>
          <w:sz w:val="24"/>
        </w:rPr>
        <w:t xml:space="preserve"> </w:t>
      </w:r>
      <w:r w:rsidR="009C11B0">
        <w:rPr>
          <w:rFonts w:ascii="Arial" w:hAnsi="Arial" w:cs="Arial"/>
          <w:b/>
          <w:bCs/>
          <w:sz w:val="24"/>
        </w:rPr>
        <w:t xml:space="preserve">2017, </w:t>
      </w:r>
      <w:r>
        <w:rPr>
          <w:rFonts w:ascii="Arial" w:hAnsi="Arial" w:cs="Arial" w:hint="eastAsia"/>
          <w:b/>
          <w:bCs/>
          <w:sz w:val="24"/>
          <w:lang w:eastAsia="zh-CN"/>
        </w:rPr>
        <w:t>Busan</w:t>
      </w:r>
      <w:r w:rsidR="009C11B0">
        <w:rPr>
          <w:rFonts w:ascii="Arial" w:hAnsi="Arial" w:cs="Arial"/>
          <w:b/>
          <w:bCs/>
          <w:sz w:val="24"/>
        </w:rPr>
        <w:t xml:space="preserve">, </w:t>
      </w:r>
      <w:r>
        <w:rPr>
          <w:rFonts w:ascii="Arial" w:hAnsi="Arial" w:cs="Arial" w:hint="eastAsia"/>
          <w:b/>
          <w:bCs/>
          <w:sz w:val="24"/>
          <w:lang w:eastAsia="zh-CN"/>
        </w:rPr>
        <w:t>Korea</w:t>
      </w:r>
    </w:p>
    <w:p w:rsidR="00463675" w:rsidRDefault="00463675">
      <w:pPr>
        <w:rPr>
          <w:rFonts w:ascii="Arial" w:hAnsi="Arial" w:cs="Arial"/>
        </w:rPr>
      </w:pPr>
    </w:p>
    <w:p w:rsidR="00AF54D5" w:rsidRPr="00AF54D5" w:rsidRDefault="00AF54D5" w:rsidP="0062070D">
      <w:pPr>
        <w:spacing w:after="180"/>
        <w:ind w:left="2127" w:hanging="2127"/>
        <w:outlineLvl w:val="0"/>
        <w:rPr>
          <w:rFonts w:ascii="Arial" w:eastAsia="MS Mincho" w:hAnsi="Arial" w:cs="Arial"/>
          <w:b/>
        </w:rPr>
      </w:pPr>
      <w:r w:rsidRPr="00AF54D5">
        <w:rPr>
          <w:rFonts w:ascii="Arial" w:eastAsia="MS Mincho" w:hAnsi="Arial" w:cs="Arial"/>
          <w:b/>
        </w:rPr>
        <w:t>Source:</w:t>
      </w:r>
      <w:r w:rsidRPr="00AF54D5">
        <w:rPr>
          <w:rFonts w:ascii="Arial" w:eastAsia="MS Mincho" w:hAnsi="Arial" w:cs="Arial"/>
          <w:b/>
        </w:rPr>
        <w:tab/>
        <w:t>China Mobile</w:t>
      </w:r>
    </w:p>
    <w:p w:rsidR="00AF54D5" w:rsidRPr="00982714" w:rsidRDefault="00AF54D5" w:rsidP="00AF54D5">
      <w:pPr>
        <w:spacing w:after="180"/>
        <w:ind w:left="2127" w:hanging="2127"/>
        <w:rPr>
          <w:rFonts w:ascii="Arial" w:hAnsi="Arial" w:cs="Arial"/>
          <w:b/>
          <w:lang w:eastAsia="zh-CN"/>
        </w:rPr>
      </w:pPr>
      <w:r w:rsidRPr="00AF54D5">
        <w:rPr>
          <w:rFonts w:ascii="Arial" w:eastAsia="MS Mincho" w:hAnsi="Arial" w:cs="Arial"/>
          <w:b/>
        </w:rPr>
        <w:t>Title:</w:t>
      </w:r>
      <w:r w:rsidRPr="00AF54D5">
        <w:rPr>
          <w:rFonts w:ascii="Arial" w:eastAsia="MS Mincho" w:hAnsi="Arial" w:cs="Arial"/>
          <w:b/>
        </w:rPr>
        <w:tab/>
      </w:r>
      <w:bookmarkStart w:id="0" w:name="_GoBack"/>
      <w:r w:rsidR="00670BE3">
        <w:rPr>
          <w:rFonts w:ascii="Arial" w:eastAsia="MS Mincho" w:hAnsi="Arial" w:cs="Arial"/>
          <w:b/>
        </w:rPr>
        <w:t>23.</w:t>
      </w:r>
      <w:r w:rsidR="001A5314">
        <w:rPr>
          <w:rFonts w:ascii="Arial" w:eastAsia="MS Mincho" w:hAnsi="Arial" w:cs="Arial"/>
          <w:b/>
        </w:rPr>
        <w:t xml:space="preserve">501: </w:t>
      </w:r>
      <w:r w:rsidR="0024202B">
        <w:rPr>
          <w:rFonts w:ascii="Arial" w:hAnsi="Arial" w:cs="Arial" w:hint="eastAsia"/>
          <w:b/>
          <w:lang w:eastAsia="zh-CN"/>
        </w:rPr>
        <w:t>Correction</w:t>
      </w:r>
      <w:r w:rsidR="00EB5B52">
        <w:rPr>
          <w:rFonts w:ascii="Arial" w:hAnsi="Arial" w:cs="Arial" w:hint="eastAsia"/>
          <w:b/>
          <w:lang w:eastAsia="zh-CN"/>
        </w:rPr>
        <w:t>s</w:t>
      </w:r>
      <w:r w:rsidR="0024202B">
        <w:rPr>
          <w:rFonts w:ascii="Arial" w:hAnsi="Arial" w:cs="Arial" w:hint="eastAsia"/>
          <w:b/>
          <w:lang w:eastAsia="zh-CN"/>
        </w:rPr>
        <w:t xml:space="preserve"> </w:t>
      </w:r>
      <w:r w:rsidR="001C2419" w:rsidRPr="001C2419">
        <w:rPr>
          <w:rFonts w:ascii="Arial" w:hAnsi="Arial" w:cs="Arial"/>
          <w:b/>
          <w:lang w:eastAsia="zh-CN"/>
        </w:rPr>
        <w:t>of UL Classifier</w:t>
      </w:r>
      <w:r w:rsidR="00670BE3">
        <w:rPr>
          <w:rFonts w:ascii="Arial" w:hAnsi="Arial" w:cs="Arial"/>
          <w:b/>
          <w:lang w:eastAsia="zh-CN"/>
        </w:rPr>
        <w:t xml:space="preserve"> Usage</w:t>
      </w:r>
      <w:r w:rsidR="001C2419" w:rsidRPr="001C2419">
        <w:rPr>
          <w:rFonts w:ascii="Arial" w:hAnsi="Arial" w:cs="Arial"/>
          <w:b/>
          <w:lang w:eastAsia="zh-CN"/>
        </w:rPr>
        <w:t xml:space="preserve"> for </w:t>
      </w:r>
      <w:r w:rsidR="00670BE3">
        <w:rPr>
          <w:rFonts w:ascii="Arial" w:hAnsi="Arial" w:cs="Arial"/>
          <w:b/>
          <w:lang w:eastAsia="zh-CN"/>
        </w:rPr>
        <w:t>local DN</w:t>
      </w:r>
      <w:bookmarkEnd w:id="0"/>
      <w:r w:rsidR="001C2419" w:rsidRPr="001C2419">
        <w:rPr>
          <w:rFonts w:ascii="Arial" w:hAnsi="Arial" w:cs="Arial" w:hint="eastAsia"/>
          <w:b/>
          <w:lang w:eastAsia="zh-CN"/>
        </w:rPr>
        <w:t xml:space="preserve"> </w:t>
      </w:r>
    </w:p>
    <w:p w:rsidR="00AF54D5" w:rsidRPr="00AF54D5" w:rsidRDefault="00AF54D5" w:rsidP="00AF54D5">
      <w:pPr>
        <w:spacing w:after="180"/>
        <w:ind w:left="2127" w:hanging="2127"/>
        <w:rPr>
          <w:rFonts w:ascii="Arial" w:eastAsia="MS Mincho" w:hAnsi="Arial" w:cs="Arial"/>
          <w:b/>
        </w:rPr>
      </w:pPr>
      <w:r w:rsidRPr="00AF54D5">
        <w:rPr>
          <w:rFonts w:ascii="Arial" w:eastAsia="MS Mincho" w:hAnsi="Arial" w:cs="Arial"/>
          <w:b/>
        </w:rPr>
        <w:t>Document for:</w:t>
      </w:r>
      <w:r w:rsidRPr="00AF54D5">
        <w:rPr>
          <w:rFonts w:ascii="Arial" w:eastAsia="MS Mincho" w:hAnsi="Arial" w:cs="Arial"/>
          <w:b/>
        </w:rPr>
        <w:tab/>
        <w:t>Approval</w:t>
      </w:r>
    </w:p>
    <w:p w:rsidR="00AF54D5" w:rsidRPr="00105B3B" w:rsidRDefault="00AF54D5" w:rsidP="00AF54D5">
      <w:pPr>
        <w:spacing w:after="180"/>
        <w:ind w:left="2127" w:hanging="2127"/>
        <w:rPr>
          <w:rFonts w:ascii="Arial" w:hAnsi="Arial" w:cs="Arial"/>
          <w:b/>
          <w:lang w:eastAsia="zh-CN"/>
        </w:rPr>
      </w:pPr>
      <w:r w:rsidRPr="00AF54D5">
        <w:rPr>
          <w:rFonts w:ascii="Arial" w:eastAsia="MS Mincho" w:hAnsi="Arial" w:cs="Arial"/>
          <w:b/>
        </w:rPr>
        <w:t>Agenda Item:</w:t>
      </w:r>
      <w:r w:rsidRPr="00AF54D5">
        <w:rPr>
          <w:rFonts w:ascii="Arial" w:eastAsia="MS Mincho" w:hAnsi="Arial" w:cs="Arial"/>
          <w:b/>
        </w:rPr>
        <w:tab/>
      </w:r>
      <w:r>
        <w:rPr>
          <w:rFonts w:ascii="Arial" w:eastAsia="MS Mincho" w:hAnsi="Arial" w:cs="Arial"/>
          <w:b/>
        </w:rPr>
        <w:t>6.5.</w:t>
      </w:r>
      <w:r w:rsidR="00D74AA1">
        <w:rPr>
          <w:rFonts w:ascii="Arial" w:hAnsi="Arial" w:cs="Arial" w:hint="eastAsia"/>
          <w:b/>
          <w:lang w:eastAsia="zh-CN"/>
        </w:rPr>
        <w:t>3</w:t>
      </w:r>
    </w:p>
    <w:p w:rsidR="00AF54D5" w:rsidRPr="00AF54D5" w:rsidRDefault="00AF54D5" w:rsidP="00AF54D5">
      <w:pPr>
        <w:spacing w:after="180"/>
        <w:ind w:left="2127" w:hanging="2127"/>
        <w:rPr>
          <w:rFonts w:ascii="Arial" w:eastAsia="MS Mincho" w:hAnsi="Arial" w:cs="Arial"/>
          <w:b/>
        </w:rPr>
      </w:pPr>
      <w:r w:rsidRPr="00AF54D5">
        <w:rPr>
          <w:rFonts w:ascii="Arial" w:eastAsia="MS Mincho" w:hAnsi="Arial" w:cs="Arial"/>
          <w:b/>
        </w:rPr>
        <w:t>Work Item / Release:</w:t>
      </w:r>
      <w:r w:rsidRPr="00AF54D5">
        <w:rPr>
          <w:rFonts w:ascii="Arial" w:eastAsia="MS Mincho" w:hAnsi="Arial" w:cs="Arial"/>
          <w:b/>
        </w:rPr>
        <w:tab/>
        <w:t>5G_</w:t>
      </w:r>
      <w:r>
        <w:rPr>
          <w:rFonts w:ascii="Arial" w:eastAsia="MS Mincho" w:hAnsi="Arial" w:cs="Arial"/>
          <w:b/>
        </w:rPr>
        <w:t>P</w:t>
      </w:r>
      <w:r w:rsidRPr="00AF54D5">
        <w:rPr>
          <w:rFonts w:ascii="Arial" w:eastAsia="MS Mincho" w:hAnsi="Arial" w:cs="Arial"/>
          <w:b/>
        </w:rPr>
        <w:t>h1/Rel-15</w:t>
      </w:r>
    </w:p>
    <w:p w:rsidR="00AF54D5" w:rsidRPr="00C1344C" w:rsidRDefault="00AF54D5" w:rsidP="00AF54D5">
      <w:pPr>
        <w:rPr>
          <w:rFonts w:ascii="Arial" w:hAnsi="Arial" w:cs="Arial"/>
          <w:i/>
          <w:lang w:eastAsia="zh-CN"/>
        </w:rPr>
      </w:pPr>
      <w:bookmarkStart w:id="1" w:name="OLE_LINK1"/>
      <w:r w:rsidRPr="00C1344C">
        <w:rPr>
          <w:rFonts w:ascii="Arial" w:hAnsi="Arial" w:cs="Arial"/>
          <w:i/>
        </w:rPr>
        <w:t>Abstract of the contribution:</w:t>
      </w:r>
      <w:bookmarkEnd w:id="1"/>
      <w:r w:rsidR="00EB5B52">
        <w:rPr>
          <w:rFonts w:ascii="Arial" w:hAnsi="Arial" w:cs="Arial" w:hint="eastAsia"/>
          <w:i/>
          <w:lang w:eastAsia="zh-CN"/>
        </w:rPr>
        <w:t xml:space="preserve"> the </w:t>
      </w:r>
      <w:r w:rsidR="00EB5B52">
        <w:rPr>
          <w:rFonts w:ascii="Arial" w:hAnsi="Arial" w:cs="Arial"/>
          <w:i/>
          <w:lang w:eastAsia="zh-CN"/>
        </w:rPr>
        <w:t>correction</w:t>
      </w:r>
      <w:r w:rsidR="00EB5B52">
        <w:rPr>
          <w:rFonts w:ascii="Arial" w:hAnsi="Arial" w:cs="Arial" w:hint="eastAsia"/>
          <w:i/>
          <w:lang w:eastAsia="zh-CN"/>
        </w:rPr>
        <w:t xml:space="preserve"> of PDU session </w:t>
      </w:r>
      <w:r w:rsidR="00EB5B52">
        <w:rPr>
          <w:rFonts w:ascii="Arial" w:hAnsi="Arial" w:cs="Arial"/>
          <w:i/>
          <w:lang w:eastAsia="zh-CN"/>
        </w:rPr>
        <w:t>anchor</w:t>
      </w:r>
      <w:r w:rsidR="00EB5B52">
        <w:rPr>
          <w:rFonts w:ascii="Arial" w:hAnsi="Arial" w:cs="Arial" w:hint="eastAsia"/>
          <w:i/>
          <w:lang w:eastAsia="zh-CN"/>
        </w:rPr>
        <w:t xml:space="preserve"> in UL-CL user plane architecture to support local access to a DN. And remove the EN based on last meeting SSC mode 1 </w:t>
      </w:r>
      <w:r w:rsidR="00374D7A">
        <w:rPr>
          <w:rFonts w:ascii="Arial" w:hAnsi="Arial" w:cs="Arial" w:hint="eastAsia"/>
          <w:i/>
          <w:lang w:eastAsia="zh-CN"/>
        </w:rPr>
        <w:t>agreement</w:t>
      </w:r>
      <w:r w:rsidR="00EB5B52">
        <w:rPr>
          <w:rFonts w:ascii="Arial" w:hAnsi="Arial" w:cs="Arial" w:hint="eastAsia"/>
          <w:i/>
          <w:lang w:eastAsia="zh-CN"/>
        </w:rPr>
        <w:t>.</w:t>
      </w:r>
    </w:p>
    <w:p w:rsidR="00463675" w:rsidRPr="00AF54D5" w:rsidRDefault="00463675">
      <w:pPr>
        <w:pBdr>
          <w:bottom w:val="single" w:sz="4" w:space="1" w:color="auto"/>
        </w:pBdr>
        <w:rPr>
          <w:rFonts w:ascii="Arial" w:hAnsi="Arial" w:cs="Arial"/>
        </w:rPr>
      </w:pPr>
    </w:p>
    <w:p w:rsidR="00105B3B" w:rsidRPr="006B0C04" w:rsidRDefault="002B35AC" w:rsidP="006B0C04">
      <w:pPr>
        <w:pStyle w:val="1"/>
        <w:rPr>
          <w:lang w:eastAsia="zh-CN"/>
        </w:rPr>
      </w:pPr>
      <w:r>
        <w:rPr>
          <w:rFonts w:hint="eastAsia"/>
          <w:lang w:eastAsia="zh-CN"/>
        </w:rPr>
        <w:t>1. Introduction</w:t>
      </w:r>
      <w:r w:rsidR="001E6C61">
        <w:rPr>
          <w:rFonts w:cs="Arial" w:hint="eastAsia"/>
          <w:lang w:eastAsia="zh-CN"/>
        </w:rPr>
        <w:t xml:space="preserve"> </w:t>
      </w:r>
    </w:p>
    <w:p w:rsidR="00217425" w:rsidRDefault="00217425" w:rsidP="00217425">
      <w:pPr>
        <w:rPr>
          <w:lang w:eastAsia="zh-CN"/>
        </w:rPr>
      </w:pPr>
      <w:r>
        <w:rPr>
          <w:rFonts w:hint="eastAsia"/>
        </w:rPr>
        <w:t>In 23.501</w:t>
      </w:r>
      <w:r>
        <w:rPr>
          <w:rFonts w:hint="eastAsia"/>
          <w:lang w:eastAsia="zh-CN"/>
        </w:rPr>
        <w:t>:</w:t>
      </w:r>
    </w:p>
    <w:p w:rsidR="00217425" w:rsidRDefault="00217425" w:rsidP="00217425">
      <w:pPr>
        <w:rPr>
          <w:lang w:eastAsia="zh-CN"/>
        </w:rPr>
      </w:pPr>
    </w:p>
    <w:p w:rsidR="00217425" w:rsidRPr="00217425" w:rsidRDefault="00217425" w:rsidP="00217425">
      <w:pPr>
        <w:rPr>
          <w:i/>
          <w:lang w:eastAsia="zh-CN"/>
        </w:rPr>
      </w:pPr>
      <w:r w:rsidRPr="0024202B">
        <w:rPr>
          <w:rFonts w:eastAsiaTheme="minorEastAsia"/>
          <w:i/>
        </w:rPr>
        <w:t xml:space="preserve">The UL CL is a functionality supported by an UPF that aims at diverting </w:t>
      </w:r>
      <w:r w:rsidRPr="00876ED1">
        <w:rPr>
          <w:rFonts w:eastAsiaTheme="minorEastAsia"/>
          <w:i/>
        </w:rPr>
        <w:t>(locally)</w:t>
      </w:r>
      <w:r w:rsidRPr="0024202B">
        <w:rPr>
          <w:rFonts w:eastAsiaTheme="minorEastAsia"/>
          <w:i/>
        </w:rPr>
        <w:t xml:space="preserve"> some traffic matching traffic filters provided by the SMF</w:t>
      </w:r>
    </w:p>
    <w:p w:rsidR="00217425" w:rsidRDefault="00217425" w:rsidP="001F35D0">
      <w:pPr>
        <w:pBdr>
          <w:bottom w:val="single" w:sz="4" w:space="1" w:color="auto"/>
        </w:pBdr>
        <w:spacing w:after="120"/>
        <w:rPr>
          <w:rFonts w:eastAsiaTheme="minorEastAsia"/>
          <w:i/>
          <w:lang w:eastAsia="zh-CN"/>
        </w:rPr>
      </w:pPr>
    </w:p>
    <w:p w:rsidR="001F35D0" w:rsidRDefault="00D65242" w:rsidP="001F35D0">
      <w:pPr>
        <w:pBdr>
          <w:bottom w:val="single" w:sz="4" w:space="1" w:color="auto"/>
        </w:pBdr>
        <w:spacing w:after="120"/>
        <w:rPr>
          <w:rFonts w:eastAsiaTheme="minorEastAsia"/>
          <w:i/>
          <w:lang w:eastAsia="zh-CN"/>
        </w:rPr>
      </w:pPr>
      <w:r w:rsidRPr="0024202B">
        <w:rPr>
          <w:rFonts w:eastAsiaTheme="minorEastAsia"/>
          <w:i/>
        </w:rPr>
        <w:t>NOTE 2:</w:t>
      </w:r>
      <w:r w:rsidRPr="0024202B">
        <w:rPr>
          <w:rFonts w:eastAsiaTheme="minorEastAsia"/>
          <w:i/>
        </w:rPr>
        <w:tab/>
        <w:t>The UPF supporting an UL CL may also support a PDU session anchor for connectivity to the local access to the data network (including e.g. support of tunnelling or NAT on N6). This is controlled by the SMF.</w:t>
      </w:r>
    </w:p>
    <w:p w:rsidR="00D65242" w:rsidRPr="00D65242" w:rsidRDefault="00217425" w:rsidP="001F35D0">
      <w:pPr>
        <w:pBdr>
          <w:bottom w:val="single" w:sz="4" w:space="1" w:color="auto"/>
        </w:pBdr>
        <w:spacing w:after="120"/>
        <w:rPr>
          <w:rFonts w:ascii="Arial" w:hAnsi="Arial" w:cs="Arial"/>
          <w:lang w:eastAsia="zh-CN"/>
        </w:rPr>
      </w:pPr>
      <w:r>
        <w:rPr>
          <w:rFonts w:eastAsiaTheme="minorEastAsia"/>
          <w:lang w:eastAsia="zh-CN"/>
        </w:rPr>
        <w:t xml:space="preserve">Based on the </w:t>
      </w:r>
      <w:r>
        <w:rPr>
          <w:rFonts w:eastAsiaTheme="minorEastAsia" w:hint="eastAsia"/>
          <w:lang w:eastAsia="zh-CN"/>
        </w:rPr>
        <w:t>TR 23.799 agreement, chapter 8.4:</w:t>
      </w:r>
    </w:p>
    <w:p w:rsidR="001F35D0" w:rsidRDefault="00217425" w:rsidP="00203F66">
      <w:pPr>
        <w:pBdr>
          <w:bottom w:val="single" w:sz="4" w:space="1" w:color="auto"/>
        </w:pBdr>
        <w:spacing w:after="120"/>
        <w:rPr>
          <w:i/>
          <w:lang w:eastAsia="zh-CN"/>
        </w:rPr>
      </w:pPr>
      <w:r>
        <w:rPr>
          <w:rFonts w:hint="eastAsia"/>
          <w:i/>
          <w:lang w:eastAsia="zh-CN"/>
        </w:rPr>
        <w:t>U</w:t>
      </w:r>
      <w:r w:rsidRPr="00217425">
        <w:rPr>
          <w:i/>
        </w:rPr>
        <w:t>plink classifier functionality (UL CL) that allows steering local traffic to local services and the rest of the traffic towards central services. The UL CL applies filtering rules (e.g. to examine the destination IP address of IP packets sent by the UE</w:t>
      </w:r>
      <w:r w:rsidRPr="00217425">
        <w:rPr>
          <w:i/>
          <w:lang w:eastAsia="zh-CN"/>
        </w:rPr>
        <w:t>)</w:t>
      </w:r>
      <w:r w:rsidRPr="00217425">
        <w:rPr>
          <w:i/>
        </w:rPr>
        <w:t xml:space="preserve"> and determines how the packet should be routed. The UL CL supports also connectivity to a local data network</w:t>
      </w:r>
      <w:r w:rsidRPr="00217425">
        <w:rPr>
          <w:i/>
          <w:lang w:eastAsia="zh-CN"/>
        </w:rPr>
        <w:t xml:space="preserve"> </w:t>
      </w:r>
      <w:r w:rsidRPr="00217425">
        <w:rPr>
          <w:i/>
        </w:rPr>
        <w:t>(e.g. tunnelling).as well as charging, LI and bitrate enforcement.</w:t>
      </w:r>
    </w:p>
    <w:p w:rsidR="00217425" w:rsidRDefault="00217425" w:rsidP="00203F66">
      <w:pPr>
        <w:pBdr>
          <w:bottom w:val="single" w:sz="4" w:space="1" w:color="auto"/>
        </w:pBdr>
        <w:spacing w:after="120"/>
        <w:rPr>
          <w:rFonts w:ascii="Arial" w:hAnsi="Arial" w:cs="Arial"/>
          <w:lang w:eastAsia="zh-CN"/>
        </w:rPr>
      </w:pPr>
      <w:r w:rsidRPr="00217425">
        <w:rPr>
          <w:rFonts w:ascii="Arial" w:hAnsi="Arial" w:cs="Arial" w:hint="eastAsia"/>
          <w:lang w:eastAsia="zh-CN"/>
        </w:rPr>
        <w:t>Proposal 1:</w:t>
      </w:r>
      <w:r>
        <w:rPr>
          <w:rFonts w:ascii="Arial" w:hAnsi="Arial" w:cs="Arial" w:hint="eastAsia"/>
          <w:lang w:eastAsia="zh-CN"/>
        </w:rPr>
        <w:t xml:space="preserve"> The user plane </w:t>
      </w:r>
      <w:r>
        <w:rPr>
          <w:rFonts w:ascii="Arial" w:hAnsi="Arial" w:cs="Arial"/>
          <w:lang w:eastAsia="zh-CN"/>
        </w:rPr>
        <w:t>architecture</w:t>
      </w:r>
      <w:r>
        <w:rPr>
          <w:rFonts w:ascii="Arial" w:hAnsi="Arial" w:cs="Arial" w:hint="eastAsia"/>
          <w:lang w:eastAsia="zh-CN"/>
        </w:rPr>
        <w:t xml:space="preserve"> for UL CL </w:t>
      </w:r>
      <w:r>
        <w:rPr>
          <w:rFonts w:ascii="Arial" w:hAnsi="Arial" w:cs="Arial"/>
          <w:lang w:eastAsia="zh-CN"/>
        </w:rPr>
        <w:t>support local access to a DN.</w:t>
      </w:r>
    </w:p>
    <w:p w:rsidR="00217425" w:rsidRDefault="00217425" w:rsidP="00203F66">
      <w:pPr>
        <w:pBdr>
          <w:bottom w:val="single" w:sz="4" w:space="1" w:color="auto"/>
        </w:pBdr>
        <w:spacing w:after="120"/>
        <w:rPr>
          <w:rFonts w:eastAsiaTheme="minorEastAsia"/>
          <w:lang w:eastAsia="zh-CN"/>
        </w:rPr>
      </w:pPr>
      <w:r w:rsidRPr="00217425">
        <w:rPr>
          <w:rFonts w:eastAsiaTheme="minorEastAsia" w:hint="eastAsia"/>
          <w:lang w:eastAsia="zh-CN"/>
        </w:rPr>
        <w:t xml:space="preserve">Based on </w:t>
      </w:r>
      <w:r>
        <w:rPr>
          <w:rFonts w:eastAsiaTheme="minorEastAsia" w:hint="eastAsia"/>
          <w:lang w:eastAsia="zh-CN"/>
        </w:rPr>
        <w:t>TS 23.501, chapter 5.6.9.2.1 SSC mode1:</w:t>
      </w:r>
    </w:p>
    <w:p w:rsidR="00217425" w:rsidRDefault="00217425" w:rsidP="00203F66">
      <w:pPr>
        <w:pBdr>
          <w:bottom w:val="single" w:sz="4" w:space="1" w:color="auto"/>
        </w:pBdr>
        <w:spacing w:after="120"/>
        <w:rPr>
          <w:i/>
          <w:lang w:eastAsia="zh-CN"/>
        </w:rPr>
      </w:pPr>
      <w:r w:rsidRPr="00217425">
        <w:rPr>
          <w:i/>
        </w:rPr>
        <w:t>In this release, when UL CL applies to a PDU session t</w:t>
      </w:r>
      <w:r w:rsidRPr="00217425">
        <w:rPr>
          <w:rFonts w:hint="eastAsia"/>
          <w:i/>
        </w:rPr>
        <w:t xml:space="preserve">he </w:t>
      </w:r>
      <w:r w:rsidRPr="00217425">
        <w:rPr>
          <w:i/>
        </w:rPr>
        <w:t>SSC mode 1 applies only to the Prefix/address sent to the UE, If the network decides (based on local policies) to allocate additional PDU session anchors to such a PDU session, SSC mode 2 applies to these additional PDU session anchors.</w:t>
      </w:r>
    </w:p>
    <w:p w:rsidR="003A4B0A" w:rsidRDefault="003A4B0A" w:rsidP="00203F66">
      <w:pPr>
        <w:pBdr>
          <w:bottom w:val="single" w:sz="4" w:space="1" w:color="auto"/>
        </w:pBdr>
        <w:spacing w:after="120"/>
        <w:rPr>
          <w:lang w:eastAsia="zh-CN"/>
        </w:rPr>
      </w:pPr>
      <w:r w:rsidRPr="003A4B0A">
        <w:rPr>
          <w:rFonts w:hint="eastAsia"/>
          <w:lang w:eastAsia="zh-CN"/>
        </w:rPr>
        <w:t>Therefore</w:t>
      </w:r>
      <w:r>
        <w:rPr>
          <w:rFonts w:hint="eastAsia"/>
          <w:lang w:eastAsia="zh-CN"/>
        </w:rPr>
        <w:t xml:space="preserve"> the </w:t>
      </w:r>
      <w:r>
        <w:rPr>
          <w:lang w:eastAsia="zh-CN"/>
        </w:rPr>
        <w:t>“</w:t>
      </w:r>
      <w:r w:rsidRPr="003A4B0A">
        <w:rPr>
          <w:rFonts w:hint="eastAsia"/>
          <w:i/>
          <w:lang w:eastAsia="zh-CN"/>
        </w:rPr>
        <w:t>Editor</w:t>
      </w:r>
      <w:r w:rsidRPr="003A4B0A">
        <w:rPr>
          <w:i/>
          <w:lang w:eastAsia="zh-CN"/>
        </w:rPr>
        <w:t>’</w:t>
      </w:r>
      <w:r w:rsidRPr="003A4B0A">
        <w:rPr>
          <w:rFonts w:hint="eastAsia"/>
          <w:i/>
          <w:lang w:eastAsia="zh-CN"/>
        </w:rPr>
        <w:t>s Note:</w:t>
      </w:r>
      <w:r w:rsidRPr="003A4B0A">
        <w:rPr>
          <w:i/>
        </w:rPr>
        <w:t xml:space="preserve"> The Relationship between SSC mode 1and Uplink Classifier is FFS.</w:t>
      </w:r>
      <w:r>
        <w:rPr>
          <w:rFonts w:hint="eastAsia"/>
          <w:lang w:eastAsia="zh-CN"/>
        </w:rPr>
        <w:t xml:space="preserve"> </w:t>
      </w:r>
      <w:r>
        <w:rPr>
          <w:lang w:eastAsia="zh-CN"/>
        </w:rPr>
        <w:t>”</w:t>
      </w:r>
      <w:r>
        <w:rPr>
          <w:rFonts w:hint="eastAsia"/>
          <w:lang w:eastAsia="zh-CN"/>
        </w:rPr>
        <w:t xml:space="preserve"> can be removed.</w:t>
      </w:r>
    </w:p>
    <w:p w:rsidR="003A4B0A" w:rsidRPr="003A4B0A" w:rsidRDefault="003A4B0A" w:rsidP="00203F66">
      <w:pPr>
        <w:pBdr>
          <w:bottom w:val="single" w:sz="4" w:space="1" w:color="auto"/>
        </w:pBdr>
        <w:spacing w:after="120"/>
        <w:rPr>
          <w:rFonts w:ascii="Arial" w:hAnsi="Arial" w:cs="Arial"/>
          <w:lang w:eastAsia="zh-CN"/>
        </w:rPr>
      </w:pPr>
      <w:r w:rsidRPr="003A4B0A">
        <w:rPr>
          <w:rFonts w:ascii="Arial" w:hAnsi="Arial" w:cs="Arial" w:hint="eastAsia"/>
          <w:lang w:eastAsia="zh-CN"/>
        </w:rPr>
        <w:t>Proposal 2</w:t>
      </w:r>
      <w:r w:rsidRPr="003A4B0A">
        <w:rPr>
          <w:rFonts w:ascii="Arial" w:hAnsi="Arial" w:cs="Arial" w:hint="eastAsia"/>
          <w:lang w:eastAsia="zh-CN"/>
        </w:rPr>
        <w:t>：</w:t>
      </w:r>
      <w:r w:rsidRPr="003A4B0A">
        <w:rPr>
          <w:rFonts w:ascii="Arial" w:hAnsi="Arial" w:cs="Arial" w:hint="eastAsia"/>
          <w:lang w:eastAsia="zh-CN"/>
        </w:rPr>
        <w:t>T</w:t>
      </w:r>
      <w:r>
        <w:rPr>
          <w:rFonts w:ascii="Arial" w:hAnsi="Arial" w:cs="Arial" w:hint="eastAsia"/>
          <w:lang w:eastAsia="zh-CN"/>
        </w:rPr>
        <w:t xml:space="preserve">he </w:t>
      </w:r>
      <w:r w:rsidRPr="003A4B0A">
        <w:rPr>
          <w:rFonts w:ascii="Arial" w:hAnsi="Arial" w:cs="Arial"/>
          <w:lang w:eastAsia="zh-CN"/>
        </w:rPr>
        <w:t>“</w:t>
      </w:r>
      <w:r w:rsidRPr="003A4B0A">
        <w:rPr>
          <w:rFonts w:ascii="Arial" w:hAnsi="Arial" w:cs="Arial" w:hint="eastAsia"/>
          <w:lang w:eastAsia="zh-CN"/>
        </w:rPr>
        <w:t>Editor</w:t>
      </w:r>
      <w:r w:rsidRPr="003A4B0A">
        <w:rPr>
          <w:rFonts w:ascii="Arial" w:hAnsi="Arial" w:cs="Arial"/>
          <w:lang w:eastAsia="zh-CN"/>
        </w:rPr>
        <w:t>’</w:t>
      </w:r>
      <w:r w:rsidRPr="003A4B0A">
        <w:rPr>
          <w:rFonts w:ascii="Arial" w:hAnsi="Arial" w:cs="Arial" w:hint="eastAsia"/>
          <w:lang w:eastAsia="zh-CN"/>
        </w:rPr>
        <w:t>s Note:</w:t>
      </w:r>
      <w:r w:rsidRPr="003A4B0A">
        <w:rPr>
          <w:rFonts w:ascii="Arial" w:hAnsi="Arial" w:cs="Arial"/>
          <w:lang w:eastAsia="zh-CN"/>
        </w:rPr>
        <w:t xml:space="preserve"> The Relationship between SSC mode 1and Uplink Classifier is FFS.</w:t>
      </w:r>
      <w:r w:rsidRPr="003A4B0A">
        <w:rPr>
          <w:rFonts w:ascii="Arial" w:hAnsi="Arial" w:cs="Arial" w:hint="eastAsia"/>
          <w:lang w:eastAsia="zh-CN"/>
        </w:rPr>
        <w:t xml:space="preserve"> </w:t>
      </w:r>
      <w:r w:rsidRPr="003A4B0A">
        <w:rPr>
          <w:rFonts w:ascii="Arial" w:hAnsi="Arial" w:cs="Arial"/>
          <w:lang w:eastAsia="zh-CN"/>
        </w:rPr>
        <w:t>”</w:t>
      </w:r>
      <w:r w:rsidRPr="003A4B0A">
        <w:rPr>
          <w:rFonts w:ascii="Arial" w:hAnsi="Arial" w:cs="Arial" w:hint="eastAsia"/>
          <w:lang w:eastAsia="zh-CN"/>
        </w:rPr>
        <w:t xml:space="preserve"> can be removed.</w:t>
      </w:r>
    </w:p>
    <w:p w:rsidR="0016664B" w:rsidRDefault="0016664B" w:rsidP="0016664B">
      <w:pPr>
        <w:pStyle w:val="1"/>
        <w:rPr>
          <w:lang w:eastAsia="zh-CN"/>
        </w:rPr>
      </w:pPr>
      <w:r>
        <w:rPr>
          <w:rFonts w:hint="eastAsia"/>
          <w:lang w:eastAsia="zh-CN"/>
        </w:rPr>
        <w:t>2.</w:t>
      </w:r>
      <w:r w:rsidR="00364718">
        <w:rPr>
          <w:rFonts w:hint="eastAsia"/>
          <w:lang w:eastAsia="zh-CN"/>
        </w:rPr>
        <w:t xml:space="preserve"> </w:t>
      </w:r>
      <w:r>
        <w:t>Proposal</w:t>
      </w:r>
    </w:p>
    <w:p w:rsidR="0016664B" w:rsidRDefault="0016664B" w:rsidP="0016664B">
      <w:pPr>
        <w:rPr>
          <w:lang w:eastAsia="zh-CN"/>
        </w:rPr>
      </w:pPr>
      <w:r>
        <w:t xml:space="preserve">Add the following </w:t>
      </w:r>
      <w:r w:rsidR="00364718">
        <w:rPr>
          <w:rFonts w:hint="eastAsia"/>
          <w:lang w:eastAsia="zh-CN"/>
        </w:rPr>
        <w:t>changes</w:t>
      </w:r>
      <w:r>
        <w:t xml:space="preserve"> to the TS 23.</w:t>
      </w:r>
      <w:r w:rsidR="006B0638">
        <w:rPr>
          <w:rFonts w:hint="eastAsia"/>
          <w:lang w:eastAsia="zh-CN"/>
        </w:rPr>
        <w:t>501</w:t>
      </w:r>
      <w:r>
        <w:t>.</w:t>
      </w:r>
    </w:p>
    <w:p w:rsidR="00364718" w:rsidRDefault="00364718" w:rsidP="0016664B">
      <w:pPr>
        <w:rPr>
          <w:lang w:eastAsia="zh-CN"/>
        </w:rPr>
      </w:pPr>
    </w:p>
    <w:p w:rsidR="0016664B" w:rsidRDefault="0016664B" w:rsidP="0016664B">
      <w:pPr>
        <w:rPr>
          <w:color w:val="FF0000"/>
          <w:sz w:val="36"/>
          <w:lang w:eastAsia="zh-CN"/>
        </w:rPr>
      </w:pPr>
      <w:r w:rsidRPr="00D45BD5">
        <w:rPr>
          <w:color w:val="FF0000"/>
          <w:sz w:val="36"/>
        </w:rPr>
        <w:t xml:space="preserve">*************** Start of </w:t>
      </w:r>
      <w:r w:rsidR="00DC238C">
        <w:rPr>
          <w:rFonts w:hint="eastAsia"/>
          <w:color w:val="FF0000"/>
          <w:sz w:val="36"/>
          <w:lang w:eastAsia="zh-CN"/>
        </w:rPr>
        <w:t xml:space="preserve">first </w:t>
      </w:r>
      <w:r w:rsidRPr="00D45BD5">
        <w:rPr>
          <w:color w:val="FF0000"/>
          <w:sz w:val="36"/>
        </w:rPr>
        <w:t>changes *********************</w:t>
      </w:r>
    </w:p>
    <w:p w:rsidR="0024202B" w:rsidRPr="0024202B" w:rsidRDefault="0024202B" w:rsidP="0024202B">
      <w:pPr>
        <w:keepNext/>
        <w:keepLines/>
        <w:spacing w:before="120" w:after="180"/>
        <w:ind w:left="1418" w:hanging="1418"/>
        <w:outlineLvl w:val="3"/>
        <w:rPr>
          <w:rFonts w:ascii="Arial" w:hAnsi="Arial"/>
          <w:sz w:val="24"/>
        </w:rPr>
      </w:pPr>
      <w:bookmarkStart w:id="2" w:name="_Toc476480127"/>
      <w:bookmarkStart w:id="3" w:name="_Toc473190652"/>
      <w:r w:rsidRPr="0024202B">
        <w:rPr>
          <w:rFonts w:ascii="Arial" w:hAnsi="Arial"/>
          <w:sz w:val="24"/>
        </w:rPr>
        <w:t>5.6.4.2</w:t>
      </w:r>
      <w:r w:rsidRPr="0024202B">
        <w:rPr>
          <w:rFonts w:ascii="Arial" w:hAnsi="Arial"/>
          <w:sz w:val="24"/>
        </w:rPr>
        <w:tab/>
        <w:t>Usage of an UL Classifier for a PDU session</w:t>
      </w:r>
      <w:bookmarkEnd w:id="2"/>
    </w:p>
    <w:p w:rsidR="0024202B" w:rsidRPr="0024202B" w:rsidRDefault="0024202B" w:rsidP="0024202B">
      <w:pPr>
        <w:spacing w:after="180"/>
      </w:pPr>
      <w:r w:rsidRPr="0024202B">
        <w:rPr>
          <w:rFonts w:eastAsiaTheme="minorEastAsia"/>
        </w:rPr>
        <w:t xml:space="preserve">In case of PDU sessions of type IPv4 or IPv6 or Ethernet, the SMF may decide to insert in the data path of a PDU session an "UL CL" (Uplink classifier). The UL CL is a functionality supported by an UPF that aims at diverting (locally) some traffic matching traffic filters provided by the SMF. The insertion and removal of an UL CL is decided by the SMF and controlled by the SMF using generic N4 and UPF capabilities. </w:t>
      </w:r>
      <w:r w:rsidRPr="0024202B">
        <w:rPr>
          <w:rFonts w:eastAsiaTheme="minorEastAsia"/>
          <w:lang w:eastAsia="zh-CN"/>
        </w:rPr>
        <w:t xml:space="preserve">The SMF may decide to insert in the data path of a PDU session or to remove from the data path of a PDU session a UPF supporting the UL CL functionality either during or after the PDU session establishment. </w:t>
      </w:r>
      <w:r w:rsidRPr="0024202B">
        <w:rPr>
          <w:rFonts w:eastAsiaTheme="minorEastAsia"/>
        </w:rPr>
        <w:t>The SMF may include more than one UPF supporting the UL CL functionality in the data path of a PDU session.</w:t>
      </w:r>
    </w:p>
    <w:p w:rsidR="0024202B" w:rsidRPr="0024202B" w:rsidRDefault="0024202B" w:rsidP="0024202B">
      <w:pPr>
        <w:spacing w:after="180"/>
        <w:rPr>
          <w:rFonts w:eastAsiaTheme="minorEastAsia"/>
        </w:rPr>
      </w:pPr>
      <w:r w:rsidRPr="0024202B">
        <w:rPr>
          <w:rFonts w:eastAsiaTheme="minorEastAsia"/>
        </w:rPr>
        <w:t>The UE is unaware of the insertion of an UL CL in the data path of a PDU session and of the traffic diversion by the UL CL. In case of a PDU session of IP type, the UE associates the PDU session with either a single IPv4 address or a single IPv6 Prefix allocated by the network.</w:t>
      </w:r>
    </w:p>
    <w:p w:rsidR="0024202B" w:rsidRPr="0024202B" w:rsidRDefault="0024202B" w:rsidP="0024202B">
      <w:pPr>
        <w:keepLines/>
        <w:spacing w:after="180"/>
        <w:ind w:left="1135" w:hanging="851"/>
        <w:rPr>
          <w:rFonts w:eastAsiaTheme="minorEastAsia"/>
          <w:color w:val="FF0000"/>
        </w:rPr>
      </w:pPr>
      <w:r w:rsidRPr="0024202B">
        <w:rPr>
          <w:rFonts w:eastAsiaTheme="minorEastAsia"/>
          <w:color w:val="FF0000"/>
        </w:rPr>
        <w:lastRenderedPageBreak/>
        <w:t>Editor's note:</w:t>
      </w:r>
      <w:r w:rsidRPr="0024202B">
        <w:rPr>
          <w:rFonts w:eastAsiaTheme="minorEastAsia"/>
          <w:color w:val="FF0000"/>
        </w:rPr>
        <w:tab/>
        <w:t>The normative phase will determine whether it is needed to make the UE aware that access to local services is possible and if yes how.</w:t>
      </w:r>
    </w:p>
    <w:p w:rsidR="0024202B" w:rsidRPr="0024202B" w:rsidRDefault="0024202B" w:rsidP="0024202B">
      <w:pPr>
        <w:spacing w:after="180"/>
        <w:rPr>
          <w:rFonts w:eastAsiaTheme="minorEastAsia"/>
        </w:rPr>
      </w:pPr>
      <w:r w:rsidRPr="0024202B">
        <w:rPr>
          <w:rFonts w:eastAsiaTheme="minorEastAsia"/>
        </w:rPr>
        <w:t>When an UL CL functionality has been inserted in the data path of a PDU session, there are multiple PDU session anchors for this PDU session. These PDU session anchors provide different access to the same DN.</w:t>
      </w:r>
    </w:p>
    <w:p w:rsidR="0024202B" w:rsidRPr="0024202B" w:rsidRDefault="0024202B" w:rsidP="0024202B">
      <w:pPr>
        <w:spacing w:after="180"/>
        <w:rPr>
          <w:rFonts w:eastAsiaTheme="minorEastAsia"/>
        </w:rPr>
      </w:pPr>
      <w:r w:rsidRPr="0024202B">
        <w:rPr>
          <w:rFonts w:eastAsiaTheme="minorEastAsia"/>
        </w:rPr>
        <w:t>The UL CL provides forwarding of UL traffic towards different PDU session anchors and merge of DL traffic to the UE i.e. merging the traffic from the different PDU session anchors on the link towards the UE. This is based on traffic detection and traffic forwarding rules provided by the SMF.</w:t>
      </w:r>
    </w:p>
    <w:p w:rsidR="0024202B" w:rsidRPr="0024202B" w:rsidRDefault="0024202B" w:rsidP="0024202B">
      <w:pPr>
        <w:spacing w:after="180"/>
        <w:rPr>
          <w:rFonts w:eastAsiaTheme="minorEastAsia"/>
        </w:rPr>
      </w:pPr>
      <w:r w:rsidRPr="0024202B">
        <w:rPr>
          <w:rFonts w:eastAsiaTheme="minorEastAsia"/>
        </w:rPr>
        <w:t>The UL CL applies filtering rules (e.g. to examine the destination IP address/Prefix of UL IP packets sent by the UE) and determines how the packet should be routed. The UPF supporting an UL CL may also be controlled by the SMF to support traffic measurement for charging, traffic replication for LI and bit rate enforcement (per PDU session AMBR).</w:t>
      </w:r>
    </w:p>
    <w:p w:rsidR="0024202B" w:rsidRPr="0024202B" w:rsidRDefault="0024202B" w:rsidP="0024202B">
      <w:pPr>
        <w:keepLines/>
        <w:spacing w:after="180"/>
        <w:ind w:left="1135" w:hanging="851"/>
        <w:rPr>
          <w:rFonts w:eastAsiaTheme="minorEastAsia"/>
        </w:rPr>
      </w:pPr>
      <w:r w:rsidRPr="0024202B">
        <w:rPr>
          <w:rFonts w:eastAsiaTheme="minorEastAsia"/>
        </w:rPr>
        <w:t>NOTE 2:</w:t>
      </w:r>
      <w:r w:rsidRPr="0024202B">
        <w:rPr>
          <w:rFonts w:eastAsiaTheme="minorEastAsia"/>
        </w:rPr>
        <w:tab/>
        <w:t>The UPF supporting an UL CL may also support a PDU session anchor for connectivity to the local access to the data network (including e.g. support of tunnelling or NAT on N6). This is controlled by the SMF.</w:t>
      </w:r>
    </w:p>
    <w:p w:rsidR="0024202B" w:rsidRPr="0024202B" w:rsidRDefault="0024202B" w:rsidP="0024202B">
      <w:pPr>
        <w:spacing w:after="180"/>
        <w:rPr>
          <w:rFonts w:eastAsiaTheme="minorEastAsia"/>
        </w:rPr>
      </w:pPr>
      <w:r w:rsidRPr="0024202B">
        <w:rPr>
          <w:rFonts w:eastAsiaTheme="minorEastAsia"/>
        </w:rPr>
        <w:t>The insertion of an UPF in the data path of a PDU session is depicted in Figure 5.6.4.2-1.</w:t>
      </w:r>
    </w:p>
    <w:bookmarkStart w:id="4" w:name="_MON_1547550173"/>
    <w:bookmarkEnd w:id="4"/>
    <w:p w:rsidR="0024202B" w:rsidRPr="0024202B" w:rsidRDefault="0024202B" w:rsidP="0024202B">
      <w:pPr>
        <w:keepNext/>
        <w:keepLines/>
        <w:spacing w:before="60" w:after="180"/>
        <w:jc w:val="center"/>
        <w:rPr>
          <w:rFonts w:ascii="Arial" w:eastAsiaTheme="minorEastAsia" w:hAnsi="Arial"/>
          <w:b/>
        </w:rPr>
      </w:pPr>
      <w:del w:id="5" w:author="CMCC" w:date="2017-03-21T15:11:00Z">
        <w:r w:rsidRPr="0024202B" w:rsidDel="00A4144B">
          <w:rPr>
            <w:rFonts w:ascii="Arial" w:hAnsi="Arial"/>
            <w:b/>
          </w:rPr>
          <w:object w:dxaOrig="7655" w:dyaOrig="3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95pt;height:156.15pt" o:ole="">
              <v:imagedata r:id="rId8" o:title=""/>
            </v:shape>
            <o:OLEObject Type="Embed" ProgID="Word.Picture.8" ShapeID="_x0000_i1025" DrawAspect="Content" ObjectID="_1551638290" r:id="rId9"/>
          </w:object>
        </w:r>
      </w:del>
      <w:bookmarkStart w:id="6" w:name="_MON_1551614889"/>
      <w:bookmarkEnd w:id="6"/>
      <w:r w:rsidR="00A4144B" w:rsidRPr="0024202B">
        <w:rPr>
          <w:rFonts w:ascii="Arial" w:hAnsi="Arial"/>
          <w:b/>
        </w:rPr>
        <w:object w:dxaOrig="7655" w:dyaOrig="3116">
          <v:shape id="_x0000_i1026" type="#_x0000_t75" style="width:381.95pt;height:156.15pt" o:ole="">
            <v:imagedata r:id="rId10" o:title=""/>
          </v:shape>
          <o:OLEObject Type="Embed" ProgID="Word.Picture.8" ShapeID="_x0000_i1026" DrawAspect="Content" ObjectID="_1551638291" r:id="rId11"/>
        </w:object>
      </w:r>
    </w:p>
    <w:p w:rsidR="0024202B" w:rsidRDefault="0024202B" w:rsidP="0024202B">
      <w:pPr>
        <w:keepLines/>
        <w:spacing w:after="240"/>
        <w:jc w:val="center"/>
        <w:outlineLvl w:val="0"/>
        <w:rPr>
          <w:ins w:id="7" w:author="CMCC" w:date="2017-03-21T12:12:00Z"/>
          <w:rFonts w:ascii="Arial" w:eastAsiaTheme="minorEastAsia" w:hAnsi="Arial"/>
          <w:b/>
          <w:lang w:eastAsia="zh-CN"/>
        </w:rPr>
      </w:pPr>
      <w:r w:rsidRPr="0024202B">
        <w:rPr>
          <w:rFonts w:ascii="Arial" w:eastAsiaTheme="minorEastAsia" w:hAnsi="Arial"/>
          <w:b/>
        </w:rPr>
        <w:t>Figure 5.6.4.2-1 User plane Architecture for the Uplink Classifier</w:t>
      </w:r>
    </w:p>
    <w:p w:rsidR="0024202B" w:rsidRPr="0024202B" w:rsidRDefault="00D65242" w:rsidP="0024202B">
      <w:pPr>
        <w:keepLines/>
        <w:spacing w:after="240"/>
        <w:jc w:val="center"/>
        <w:outlineLvl w:val="0"/>
        <w:rPr>
          <w:rFonts w:ascii="Arial" w:eastAsiaTheme="minorEastAsia" w:hAnsi="Arial"/>
          <w:b/>
          <w:lang w:eastAsia="zh-CN"/>
        </w:rPr>
      </w:pPr>
      <w:r w:rsidRPr="0024202B">
        <w:rPr>
          <w:rFonts w:ascii="Arial" w:hAnsi="Arial"/>
          <w:b/>
        </w:rPr>
        <w:fldChar w:fldCharType="begin"/>
      </w:r>
      <w:r w:rsidRPr="0024202B">
        <w:rPr>
          <w:rFonts w:ascii="Arial" w:hAnsi="Arial"/>
          <w:b/>
        </w:rPr>
        <w:fldChar w:fldCharType="end"/>
      </w:r>
    </w:p>
    <w:p w:rsidR="0024202B" w:rsidRPr="0024202B" w:rsidRDefault="0024202B" w:rsidP="0024202B">
      <w:pPr>
        <w:keepLines/>
        <w:spacing w:after="180"/>
        <w:ind w:left="1135" w:hanging="851"/>
        <w:outlineLvl w:val="0"/>
        <w:rPr>
          <w:rFonts w:eastAsiaTheme="minorEastAsia"/>
        </w:rPr>
      </w:pPr>
      <w:r w:rsidRPr="0024202B">
        <w:rPr>
          <w:rFonts w:eastAsiaTheme="minorEastAsia"/>
        </w:rPr>
        <w:t>NOTE 3:</w:t>
      </w:r>
      <w:r w:rsidRPr="0024202B">
        <w:rPr>
          <w:rFonts w:eastAsiaTheme="minorEastAsia"/>
        </w:rPr>
        <w:tab/>
        <w:t xml:space="preserve">The same UPF may support </w:t>
      </w:r>
      <w:r w:rsidRPr="0024202B">
        <w:rPr>
          <w:rFonts w:eastAsiaTheme="minorEastAsia"/>
          <w:lang w:val="en-US"/>
        </w:rPr>
        <w:t xml:space="preserve">both </w:t>
      </w:r>
      <w:r w:rsidRPr="0024202B">
        <w:rPr>
          <w:rFonts w:eastAsiaTheme="minorEastAsia"/>
        </w:rPr>
        <w:t>the UL CL and the PDU session anchor functionalities</w:t>
      </w:r>
    </w:p>
    <w:p w:rsidR="0024202B" w:rsidRPr="0024202B" w:rsidRDefault="0024202B" w:rsidP="0024202B">
      <w:pPr>
        <w:spacing w:after="180"/>
        <w:rPr>
          <w:rFonts w:eastAsiaTheme="minorEastAsia"/>
        </w:rPr>
      </w:pPr>
      <w:r w:rsidRPr="0024202B">
        <w:rPr>
          <w:rFonts w:eastAsiaTheme="minorEastAsia"/>
        </w:rPr>
        <w:t>In Home Routed case the visited operator is only allowed to use local access to a DN in case the home operator has explicitly allowed it.</w:t>
      </w:r>
    </w:p>
    <w:p w:rsidR="00961147" w:rsidRPr="002172D5" w:rsidDel="003A4B0A" w:rsidRDefault="0024202B" w:rsidP="0024202B">
      <w:pPr>
        <w:pStyle w:val="EditorsNote"/>
        <w:rPr>
          <w:del w:id="8" w:author="CMCC" w:date="2017-03-21T12:36:00Z"/>
        </w:rPr>
      </w:pPr>
      <w:del w:id="9" w:author="CMCC" w:date="2017-03-21T12:36:00Z">
        <w:r w:rsidRPr="0024202B" w:rsidDel="003A4B0A">
          <w:delText>Editor's note:</w:delText>
        </w:r>
        <w:r w:rsidRPr="0024202B" w:rsidDel="003A4B0A">
          <w:tab/>
          <w:delText>The Relationship between SSC mode 1and Uplink Classifier is FFS.</w:delText>
        </w:r>
      </w:del>
    </w:p>
    <w:p w:rsidR="00203FA3" w:rsidRPr="00AC18B9" w:rsidRDefault="00203FA3" w:rsidP="00A85899">
      <w:pPr>
        <w:spacing w:after="180"/>
        <w:rPr>
          <w:lang w:eastAsia="zh-CN"/>
        </w:rPr>
      </w:pPr>
    </w:p>
    <w:p w:rsidR="006A32AA" w:rsidRPr="00E5195E" w:rsidRDefault="006A32AA" w:rsidP="00E5195E">
      <w:pPr>
        <w:rPr>
          <w:color w:val="FF0000"/>
          <w:sz w:val="36"/>
          <w:lang w:eastAsia="zh-CN"/>
        </w:rPr>
      </w:pPr>
      <w:bookmarkStart w:id="10" w:name="_Toc473190685"/>
      <w:bookmarkEnd w:id="3"/>
      <w:r w:rsidRPr="00D45BD5">
        <w:rPr>
          <w:color w:val="FF0000"/>
          <w:sz w:val="36"/>
        </w:rPr>
        <w:t xml:space="preserve">*************** </w:t>
      </w:r>
      <w:r w:rsidR="004A4AD4">
        <w:rPr>
          <w:rFonts w:hint="eastAsia"/>
          <w:color w:val="FF0000"/>
          <w:sz w:val="32"/>
          <w:lang w:eastAsia="zh-CN"/>
        </w:rPr>
        <w:t>E</w:t>
      </w:r>
      <w:r>
        <w:rPr>
          <w:rFonts w:hint="eastAsia"/>
          <w:color w:val="FF0000"/>
          <w:sz w:val="32"/>
          <w:lang w:eastAsia="zh-CN"/>
        </w:rPr>
        <w:t>nd</w:t>
      </w:r>
      <w:r w:rsidRPr="00DC238C">
        <w:rPr>
          <w:color w:val="FF0000"/>
          <w:sz w:val="32"/>
        </w:rPr>
        <w:t xml:space="preserve"> of change</w:t>
      </w:r>
      <w:r w:rsidRPr="00D45BD5">
        <w:rPr>
          <w:color w:val="FF0000"/>
          <w:sz w:val="36"/>
        </w:rPr>
        <w:t xml:space="preserve"> *********************</w:t>
      </w:r>
      <w:bookmarkEnd w:id="10"/>
    </w:p>
    <w:sectPr w:rsidR="006A32AA" w:rsidRPr="00E5195E" w:rsidSect="00A95A6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7A4E" w:rsidRDefault="003D7A4E">
      <w:r>
        <w:separator/>
      </w:r>
    </w:p>
  </w:endnote>
  <w:endnote w:type="continuationSeparator" w:id="0">
    <w:p w:rsidR="003D7A4E" w:rsidRDefault="003D7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7A4E" w:rsidRDefault="003D7A4E">
      <w:r>
        <w:separator/>
      </w:r>
    </w:p>
  </w:footnote>
  <w:footnote w:type="continuationSeparator" w:id="0">
    <w:p w:rsidR="003D7A4E" w:rsidRDefault="003D7A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D1274A"/>
    <w:multiLevelType w:val="hybridMultilevel"/>
    <w:tmpl w:val="E70E8D40"/>
    <w:lvl w:ilvl="0" w:tplc="20F6E8F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FB37F2F"/>
    <w:multiLevelType w:val="hybridMultilevel"/>
    <w:tmpl w:val="5346FA4C"/>
    <w:lvl w:ilvl="0" w:tplc="9FEA4716">
      <w:start w:val="23"/>
      <w:numFmt w:val="bullet"/>
      <w:lvlText w:val="-"/>
      <w:lvlJc w:val="left"/>
      <w:pPr>
        <w:ind w:left="800" w:hanging="400"/>
      </w:pPr>
      <w:rPr>
        <w:rFonts w:ascii="Calibri" w:eastAsia="Calibri" w:hAnsi="Calibri" w:cs="Times New Roman" w:hint="default"/>
      </w:rPr>
    </w:lvl>
    <w:lvl w:ilvl="1" w:tplc="D6B0C302">
      <w:start w:val="1"/>
      <w:numFmt w:val="bullet"/>
      <w:lvlText w:val="-"/>
      <w:lvlJc w:val="left"/>
      <w:pPr>
        <w:ind w:left="1200" w:hanging="400"/>
      </w:pPr>
      <w:rPr>
        <w:rFonts w:ascii="Times New Roman" w:eastAsia="Malgun Gothic"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8F35B39"/>
    <w:multiLevelType w:val="hybridMultilevel"/>
    <w:tmpl w:val="6D42E9F2"/>
    <w:lvl w:ilvl="0" w:tplc="CEA65D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457152E2"/>
    <w:multiLevelType w:val="hybridMultilevel"/>
    <w:tmpl w:val="CFBE5E9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5B7B5546"/>
    <w:multiLevelType w:val="hybridMultilevel"/>
    <w:tmpl w:val="0CEAC938"/>
    <w:lvl w:ilvl="0" w:tplc="13783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68332DA7"/>
    <w:multiLevelType w:val="hybridMultilevel"/>
    <w:tmpl w:val="7BC0F1A4"/>
    <w:lvl w:ilvl="0" w:tplc="B3FEAC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CB5753C"/>
    <w:multiLevelType w:val="hybridMultilevel"/>
    <w:tmpl w:val="E4E8259E"/>
    <w:lvl w:ilvl="0" w:tplc="EB70A9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6"/>
  </w:num>
  <w:num w:numId="3">
    <w:abstractNumId w:val="4"/>
  </w:num>
  <w:num w:numId="4">
    <w:abstractNumId w:val="3"/>
  </w:num>
  <w:num w:numId="5">
    <w:abstractNumId w:val="1"/>
  </w:num>
  <w:num w:numId="6">
    <w:abstractNumId w:val="10"/>
  </w:num>
  <w:num w:numId="7">
    <w:abstractNumId w:val="9"/>
  </w:num>
  <w:num w:numId="8">
    <w:abstractNumId w:val="7"/>
  </w:num>
  <w:num w:numId="9">
    <w:abstractNumId w:val="5"/>
  </w:num>
  <w:num w:numId="10">
    <w:abstractNumId w:val="0"/>
  </w:num>
  <w:num w:numId="11">
    <w:abstractNumId w:val="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923E7C"/>
    <w:rsid w:val="00003692"/>
    <w:rsid w:val="0000694A"/>
    <w:rsid w:val="00020BD1"/>
    <w:rsid w:val="0003014E"/>
    <w:rsid w:val="00052FFC"/>
    <w:rsid w:val="00053D4C"/>
    <w:rsid w:val="00055E61"/>
    <w:rsid w:val="000560E8"/>
    <w:rsid w:val="00074756"/>
    <w:rsid w:val="00074836"/>
    <w:rsid w:val="000772A6"/>
    <w:rsid w:val="00084A5C"/>
    <w:rsid w:val="00085662"/>
    <w:rsid w:val="000901AF"/>
    <w:rsid w:val="000939EE"/>
    <w:rsid w:val="00097563"/>
    <w:rsid w:val="000A3449"/>
    <w:rsid w:val="000B7709"/>
    <w:rsid w:val="000C659D"/>
    <w:rsid w:val="000D640A"/>
    <w:rsid w:val="000D6A9D"/>
    <w:rsid w:val="000E2301"/>
    <w:rsid w:val="001003FF"/>
    <w:rsid w:val="00101288"/>
    <w:rsid w:val="00105B3B"/>
    <w:rsid w:val="00117803"/>
    <w:rsid w:val="00121377"/>
    <w:rsid w:val="00122755"/>
    <w:rsid w:val="00134961"/>
    <w:rsid w:val="001402A2"/>
    <w:rsid w:val="00151EE9"/>
    <w:rsid w:val="00152407"/>
    <w:rsid w:val="0015434D"/>
    <w:rsid w:val="0016664B"/>
    <w:rsid w:val="001772E5"/>
    <w:rsid w:val="001A5314"/>
    <w:rsid w:val="001B7A99"/>
    <w:rsid w:val="001C211C"/>
    <w:rsid w:val="001C2419"/>
    <w:rsid w:val="001C5727"/>
    <w:rsid w:val="001D07A9"/>
    <w:rsid w:val="001E2EE3"/>
    <w:rsid w:val="001E630A"/>
    <w:rsid w:val="001E6C61"/>
    <w:rsid w:val="001F35D0"/>
    <w:rsid w:val="001F4061"/>
    <w:rsid w:val="00202D58"/>
    <w:rsid w:val="00203910"/>
    <w:rsid w:val="00203F66"/>
    <w:rsid w:val="00203FA3"/>
    <w:rsid w:val="002172D5"/>
    <w:rsid w:val="00217425"/>
    <w:rsid w:val="00220EBE"/>
    <w:rsid w:val="00232B97"/>
    <w:rsid w:val="00241FA0"/>
    <w:rsid w:val="0024202B"/>
    <w:rsid w:val="0026281B"/>
    <w:rsid w:val="00265714"/>
    <w:rsid w:val="002662E1"/>
    <w:rsid w:val="00270DBD"/>
    <w:rsid w:val="00276AA3"/>
    <w:rsid w:val="0029180A"/>
    <w:rsid w:val="002B35AC"/>
    <w:rsid w:val="002C4241"/>
    <w:rsid w:val="002C7737"/>
    <w:rsid w:val="002D69CC"/>
    <w:rsid w:val="002F24A3"/>
    <w:rsid w:val="00310578"/>
    <w:rsid w:val="00317E7C"/>
    <w:rsid w:val="00320F99"/>
    <w:rsid w:val="00334AB0"/>
    <w:rsid w:val="00337F3B"/>
    <w:rsid w:val="003404D4"/>
    <w:rsid w:val="00351B2F"/>
    <w:rsid w:val="00352216"/>
    <w:rsid w:val="00353824"/>
    <w:rsid w:val="0035586C"/>
    <w:rsid w:val="00364718"/>
    <w:rsid w:val="00374D7A"/>
    <w:rsid w:val="00382C69"/>
    <w:rsid w:val="003A2D4A"/>
    <w:rsid w:val="003A3839"/>
    <w:rsid w:val="003A4B0A"/>
    <w:rsid w:val="003B3542"/>
    <w:rsid w:val="003D6F21"/>
    <w:rsid w:val="003D7A4E"/>
    <w:rsid w:val="003E00EB"/>
    <w:rsid w:val="003F01AC"/>
    <w:rsid w:val="003F04F0"/>
    <w:rsid w:val="003F36E7"/>
    <w:rsid w:val="003F3A5C"/>
    <w:rsid w:val="003F49D8"/>
    <w:rsid w:val="003F5814"/>
    <w:rsid w:val="00403D87"/>
    <w:rsid w:val="00415957"/>
    <w:rsid w:val="00422FD7"/>
    <w:rsid w:val="00426C78"/>
    <w:rsid w:val="004275F3"/>
    <w:rsid w:val="004317CE"/>
    <w:rsid w:val="00432F29"/>
    <w:rsid w:val="004548F1"/>
    <w:rsid w:val="00463675"/>
    <w:rsid w:val="004943E5"/>
    <w:rsid w:val="004A4AD4"/>
    <w:rsid w:val="004B24A0"/>
    <w:rsid w:val="004D6937"/>
    <w:rsid w:val="0050009B"/>
    <w:rsid w:val="005042E8"/>
    <w:rsid w:val="00505A5D"/>
    <w:rsid w:val="0052254E"/>
    <w:rsid w:val="00547631"/>
    <w:rsid w:val="00561646"/>
    <w:rsid w:val="0058033A"/>
    <w:rsid w:val="00584E9A"/>
    <w:rsid w:val="005878AB"/>
    <w:rsid w:val="005B2471"/>
    <w:rsid w:val="005B4035"/>
    <w:rsid w:val="005B50FE"/>
    <w:rsid w:val="005E285C"/>
    <w:rsid w:val="005E384B"/>
    <w:rsid w:val="005F57F7"/>
    <w:rsid w:val="0060082D"/>
    <w:rsid w:val="00611454"/>
    <w:rsid w:val="0061481F"/>
    <w:rsid w:val="0062070D"/>
    <w:rsid w:val="0064609C"/>
    <w:rsid w:val="00667237"/>
    <w:rsid w:val="00670BE3"/>
    <w:rsid w:val="00670D3C"/>
    <w:rsid w:val="00671A13"/>
    <w:rsid w:val="00672CA7"/>
    <w:rsid w:val="00677FC4"/>
    <w:rsid w:val="00680B16"/>
    <w:rsid w:val="00680C9F"/>
    <w:rsid w:val="0068296F"/>
    <w:rsid w:val="00694182"/>
    <w:rsid w:val="006A1BBE"/>
    <w:rsid w:val="006A32AA"/>
    <w:rsid w:val="006B0638"/>
    <w:rsid w:val="006B0C04"/>
    <w:rsid w:val="00705D57"/>
    <w:rsid w:val="00707FE8"/>
    <w:rsid w:val="00724A38"/>
    <w:rsid w:val="00747269"/>
    <w:rsid w:val="0075765D"/>
    <w:rsid w:val="007701C9"/>
    <w:rsid w:val="007763DB"/>
    <w:rsid w:val="007908C0"/>
    <w:rsid w:val="007A500A"/>
    <w:rsid w:val="007B5644"/>
    <w:rsid w:val="007C4643"/>
    <w:rsid w:val="007C481A"/>
    <w:rsid w:val="007E39FE"/>
    <w:rsid w:val="0081175D"/>
    <w:rsid w:val="008158D5"/>
    <w:rsid w:val="0082070B"/>
    <w:rsid w:val="00835BE7"/>
    <w:rsid w:val="00871DCC"/>
    <w:rsid w:val="008722B6"/>
    <w:rsid w:val="00876A59"/>
    <w:rsid w:val="00876ED1"/>
    <w:rsid w:val="00877997"/>
    <w:rsid w:val="00882A61"/>
    <w:rsid w:val="008A5C38"/>
    <w:rsid w:val="008B1472"/>
    <w:rsid w:val="008C2A2C"/>
    <w:rsid w:val="008D0119"/>
    <w:rsid w:val="008D1081"/>
    <w:rsid w:val="008E13EE"/>
    <w:rsid w:val="008F030C"/>
    <w:rsid w:val="008F45B2"/>
    <w:rsid w:val="008F5623"/>
    <w:rsid w:val="0091214C"/>
    <w:rsid w:val="00916F9C"/>
    <w:rsid w:val="009205A3"/>
    <w:rsid w:val="00923E7C"/>
    <w:rsid w:val="009252EC"/>
    <w:rsid w:val="00955A5C"/>
    <w:rsid w:val="0096077C"/>
    <w:rsid w:val="00961147"/>
    <w:rsid w:val="00982714"/>
    <w:rsid w:val="009B62AE"/>
    <w:rsid w:val="009C11B0"/>
    <w:rsid w:val="009C4A59"/>
    <w:rsid w:val="009D12D7"/>
    <w:rsid w:val="009E158C"/>
    <w:rsid w:val="009F1E0A"/>
    <w:rsid w:val="009F1E28"/>
    <w:rsid w:val="00A23971"/>
    <w:rsid w:val="00A248E5"/>
    <w:rsid w:val="00A26D3A"/>
    <w:rsid w:val="00A4144B"/>
    <w:rsid w:val="00A5233A"/>
    <w:rsid w:val="00A53382"/>
    <w:rsid w:val="00A714F9"/>
    <w:rsid w:val="00A74CE8"/>
    <w:rsid w:val="00A85899"/>
    <w:rsid w:val="00A86DF2"/>
    <w:rsid w:val="00A86F9C"/>
    <w:rsid w:val="00A95A69"/>
    <w:rsid w:val="00AA63C2"/>
    <w:rsid w:val="00AB0F04"/>
    <w:rsid w:val="00AB2F31"/>
    <w:rsid w:val="00AB4BCB"/>
    <w:rsid w:val="00AC18B9"/>
    <w:rsid w:val="00AF54D5"/>
    <w:rsid w:val="00B20432"/>
    <w:rsid w:val="00B51E70"/>
    <w:rsid w:val="00B55B7C"/>
    <w:rsid w:val="00B57A56"/>
    <w:rsid w:val="00B61DF8"/>
    <w:rsid w:val="00B714A4"/>
    <w:rsid w:val="00B8442C"/>
    <w:rsid w:val="00B947DB"/>
    <w:rsid w:val="00B95992"/>
    <w:rsid w:val="00BA0164"/>
    <w:rsid w:val="00BA4015"/>
    <w:rsid w:val="00BA797E"/>
    <w:rsid w:val="00BB2C7C"/>
    <w:rsid w:val="00BC6C0D"/>
    <w:rsid w:val="00BE4DCF"/>
    <w:rsid w:val="00BE6312"/>
    <w:rsid w:val="00BF05BC"/>
    <w:rsid w:val="00C01BC2"/>
    <w:rsid w:val="00C06CF1"/>
    <w:rsid w:val="00C249A5"/>
    <w:rsid w:val="00C311A7"/>
    <w:rsid w:val="00C34ED2"/>
    <w:rsid w:val="00C412B9"/>
    <w:rsid w:val="00C460CF"/>
    <w:rsid w:val="00C56C5A"/>
    <w:rsid w:val="00C825E9"/>
    <w:rsid w:val="00C84F3E"/>
    <w:rsid w:val="00C93AA6"/>
    <w:rsid w:val="00C97A98"/>
    <w:rsid w:val="00CB3126"/>
    <w:rsid w:val="00CB5B4C"/>
    <w:rsid w:val="00CC1B09"/>
    <w:rsid w:val="00CC1B8A"/>
    <w:rsid w:val="00CD0EAD"/>
    <w:rsid w:val="00CE3337"/>
    <w:rsid w:val="00CF6580"/>
    <w:rsid w:val="00D019EB"/>
    <w:rsid w:val="00D02AB7"/>
    <w:rsid w:val="00D207BD"/>
    <w:rsid w:val="00D46E9C"/>
    <w:rsid w:val="00D51BE9"/>
    <w:rsid w:val="00D60E06"/>
    <w:rsid w:val="00D65242"/>
    <w:rsid w:val="00D74AA1"/>
    <w:rsid w:val="00D90119"/>
    <w:rsid w:val="00D95D98"/>
    <w:rsid w:val="00D97685"/>
    <w:rsid w:val="00DB1B52"/>
    <w:rsid w:val="00DB1B7E"/>
    <w:rsid w:val="00DB3DA3"/>
    <w:rsid w:val="00DC238C"/>
    <w:rsid w:val="00DC4A2F"/>
    <w:rsid w:val="00DE75D5"/>
    <w:rsid w:val="00DF4775"/>
    <w:rsid w:val="00DF58CA"/>
    <w:rsid w:val="00DF664F"/>
    <w:rsid w:val="00E12210"/>
    <w:rsid w:val="00E37853"/>
    <w:rsid w:val="00E37F87"/>
    <w:rsid w:val="00E47304"/>
    <w:rsid w:val="00E5195E"/>
    <w:rsid w:val="00E54C91"/>
    <w:rsid w:val="00E57239"/>
    <w:rsid w:val="00E662D5"/>
    <w:rsid w:val="00E71BD4"/>
    <w:rsid w:val="00E85340"/>
    <w:rsid w:val="00E873A0"/>
    <w:rsid w:val="00E87513"/>
    <w:rsid w:val="00E914FB"/>
    <w:rsid w:val="00E9296B"/>
    <w:rsid w:val="00E944F3"/>
    <w:rsid w:val="00EA128A"/>
    <w:rsid w:val="00EA1A40"/>
    <w:rsid w:val="00EA6B10"/>
    <w:rsid w:val="00EB5B52"/>
    <w:rsid w:val="00ED4575"/>
    <w:rsid w:val="00EE254C"/>
    <w:rsid w:val="00EF6B9C"/>
    <w:rsid w:val="00F10357"/>
    <w:rsid w:val="00F118FE"/>
    <w:rsid w:val="00F403D7"/>
    <w:rsid w:val="00F41F35"/>
    <w:rsid w:val="00F46730"/>
    <w:rsid w:val="00F5431E"/>
    <w:rsid w:val="00F771BD"/>
    <w:rsid w:val="00F773F0"/>
    <w:rsid w:val="00FB5568"/>
    <w:rsid w:val="00FC4F4A"/>
    <w:rsid w:val="00FC6FAA"/>
    <w:rsid w:val="00FE27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395B836-08EF-4AFE-B0E2-985B1256B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1F35"/>
    <w:rPr>
      <w:lang w:val="en-GB" w:eastAsia="en-US"/>
    </w:rPr>
  </w:style>
  <w:style w:type="paragraph" w:styleId="1">
    <w:name w:val="heading 1"/>
    <w:aliases w:val="H1,h1"/>
    <w:basedOn w:val="a"/>
    <w:next w:val="a"/>
    <w:qFormat/>
    <w:rsid w:val="00A95A69"/>
    <w:pPr>
      <w:keepNext/>
      <w:spacing w:after="240"/>
      <w:ind w:left="1985" w:right="284" w:hanging="1985"/>
      <w:outlineLvl w:val="0"/>
    </w:pPr>
    <w:rPr>
      <w:rFonts w:ascii="Arial" w:hAnsi="Arial"/>
      <w:b/>
      <w:sz w:val="24"/>
    </w:rPr>
  </w:style>
  <w:style w:type="paragraph" w:styleId="2">
    <w:name w:val="heading 2"/>
    <w:aliases w:val="H2,h2"/>
    <w:basedOn w:val="a"/>
    <w:next w:val="a"/>
    <w:qFormat/>
    <w:rsid w:val="00A95A69"/>
    <w:pPr>
      <w:keepNext/>
      <w:ind w:right="284"/>
      <w:outlineLvl w:val="1"/>
    </w:pPr>
    <w:rPr>
      <w:rFonts w:ascii="Arial" w:hAnsi="Arial"/>
      <w:b/>
      <w:sz w:val="24"/>
    </w:rPr>
  </w:style>
  <w:style w:type="paragraph" w:styleId="3">
    <w:name w:val="heading 3"/>
    <w:aliases w:val="H3,h3"/>
    <w:basedOn w:val="a"/>
    <w:next w:val="a"/>
    <w:qFormat/>
    <w:rsid w:val="00A95A69"/>
    <w:pPr>
      <w:keepNext/>
      <w:outlineLvl w:val="2"/>
    </w:pPr>
    <w:rPr>
      <w:sz w:val="24"/>
    </w:rPr>
  </w:style>
  <w:style w:type="paragraph" w:styleId="4">
    <w:name w:val="heading 4"/>
    <w:aliases w:val="h4"/>
    <w:basedOn w:val="a"/>
    <w:next w:val="a"/>
    <w:link w:val="4Char"/>
    <w:uiPriority w:val="9"/>
    <w:qFormat/>
    <w:rsid w:val="00A95A69"/>
    <w:pPr>
      <w:keepNext/>
      <w:tabs>
        <w:tab w:val="left" w:pos="2694"/>
      </w:tabs>
      <w:ind w:left="708"/>
      <w:outlineLvl w:val="3"/>
    </w:pPr>
    <w:rPr>
      <w:rFonts w:ascii="Arial" w:hAnsi="Arial"/>
      <w:b/>
    </w:rPr>
  </w:style>
  <w:style w:type="paragraph" w:styleId="5">
    <w:name w:val="heading 5"/>
    <w:aliases w:val="h5"/>
    <w:basedOn w:val="a"/>
    <w:next w:val="a"/>
    <w:qFormat/>
    <w:rsid w:val="00A95A69"/>
    <w:pPr>
      <w:keepNext/>
      <w:jc w:val="center"/>
      <w:outlineLvl w:val="4"/>
    </w:pPr>
    <w:rPr>
      <w:rFonts w:ascii="Arial" w:hAnsi="Arial"/>
      <w:b/>
      <w:sz w:val="24"/>
    </w:rPr>
  </w:style>
  <w:style w:type="paragraph" w:styleId="6">
    <w:name w:val="heading 6"/>
    <w:aliases w:val="h6"/>
    <w:basedOn w:val="a"/>
    <w:next w:val="a"/>
    <w:qFormat/>
    <w:rsid w:val="00A95A69"/>
    <w:pPr>
      <w:keepNext/>
      <w:outlineLvl w:val="5"/>
    </w:pPr>
    <w:rPr>
      <w:rFonts w:ascii="Arial" w:hAnsi="Arial"/>
      <w:b/>
      <w:color w:val="C0C0C0"/>
      <w:sz w:val="24"/>
    </w:rPr>
  </w:style>
  <w:style w:type="paragraph" w:styleId="7">
    <w:name w:val="heading 7"/>
    <w:basedOn w:val="a"/>
    <w:next w:val="a"/>
    <w:link w:val="7Char"/>
    <w:uiPriority w:val="9"/>
    <w:qFormat/>
    <w:rsid w:val="00A95A69"/>
    <w:pPr>
      <w:keepNext/>
      <w:tabs>
        <w:tab w:val="left" w:pos="2694"/>
      </w:tabs>
      <w:ind w:left="708"/>
      <w:outlineLvl w:val="6"/>
    </w:pPr>
    <w:rPr>
      <w:rFonts w:ascii="Arial" w:hAnsi="Arial"/>
      <w:b/>
      <w:color w:val="0000FF"/>
    </w:rPr>
  </w:style>
  <w:style w:type="paragraph" w:styleId="8">
    <w:name w:val="heading 8"/>
    <w:basedOn w:val="a"/>
    <w:next w:val="a"/>
    <w:qFormat/>
    <w:rsid w:val="00A95A69"/>
    <w:pPr>
      <w:keepNext/>
      <w:spacing w:after="120"/>
      <w:ind w:left="1985" w:hanging="1985"/>
      <w:outlineLvl w:val="7"/>
    </w:pPr>
    <w:rPr>
      <w:rFonts w:ascii="Arial" w:hAnsi="Arial"/>
      <w:b/>
      <w:sz w:val="22"/>
    </w:rPr>
  </w:style>
  <w:style w:type="paragraph" w:styleId="9">
    <w:name w:val="heading 9"/>
    <w:basedOn w:val="a"/>
    <w:next w:val="a"/>
    <w:qFormat/>
    <w:rsid w:val="00A95A69"/>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rsid w:val="00A95A69"/>
    <w:pPr>
      <w:tabs>
        <w:tab w:val="center" w:pos="4153"/>
        <w:tab w:val="right" w:pos="8306"/>
      </w:tabs>
    </w:pPr>
  </w:style>
  <w:style w:type="paragraph" w:styleId="a4">
    <w:name w:val="footer"/>
    <w:basedOn w:val="a"/>
    <w:semiHidden/>
    <w:rsid w:val="00A95A69"/>
    <w:pPr>
      <w:tabs>
        <w:tab w:val="center" w:pos="4153"/>
        <w:tab w:val="right" w:pos="8306"/>
      </w:tabs>
    </w:pPr>
  </w:style>
  <w:style w:type="paragraph" w:styleId="a5">
    <w:name w:val="annotation text"/>
    <w:basedOn w:val="a"/>
    <w:link w:val="Char"/>
    <w:semiHidden/>
    <w:rsid w:val="00A95A69"/>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A95A69"/>
  </w:style>
  <w:style w:type="paragraph" w:customStyle="1" w:styleId="B1">
    <w:name w:val="B1"/>
    <w:basedOn w:val="a"/>
    <w:link w:val="B1Char"/>
    <w:qFormat/>
    <w:rsid w:val="00A95A69"/>
    <w:pPr>
      <w:ind w:left="567" w:hanging="567"/>
      <w:jc w:val="both"/>
    </w:pPr>
    <w:rPr>
      <w:rFonts w:ascii="Arial" w:hAnsi="Arial"/>
    </w:rPr>
  </w:style>
  <w:style w:type="paragraph" w:customStyle="1" w:styleId="00BodyText">
    <w:name w:val="00 BodyText"/>
    <w:basedOn w:val="a"/>
    <w:rsid w:val="00A95A69"/>
    <w:pPr>
      <w:spacing w:after="220"/>
    </w:pPr>
    <w:rPr>
      <w:rFonts w:ascii="Arial" w:hAnsi="Arial"/>
      <w:sz w:val="22"/>
      <w:lang w:val="en-US"/>
    </w:rPr>
  </w:style>
  <w:style w:type="paragraph" w:customStyle="1" w:styleId="a7">
    <w:name w:val="??"/>
    <w:rsid w:val="00A95A69"/>
    <w:pPr>
      <w:widowControl w:val="0"/>
    </w:pPr>
    <w:rPr>
      <w:lang w:eastAsia="en-US"/>
    </w:rPr>
  </w:style>
  <w:style w:type="paragraph" w:customStyle="1" w:styleId="20">
    <w:name w:val="??? 2"/>
    <w:basedOn w:val="a7"/>
    <w:next w:val="a7"/>
    <w:rsid w:val="00A95A69"/>
    <w:pPr>
      <w:keepNext/>
    </w:pPr>
    <w:rPr>
      <w:rFonts w:ascii="Arial" w:hAnsi="Arial"/>
      <w:b/>
      <w:sz w:val="24"/>
    </w:rPr>
  </w:style>
  <w:style w:type="character" w:styleId="a8">
    <w:name w:val="annotation reference"/>
    <w:semiHidden/>
    <w:rsid w:val="00A95A69"/>
    <w:rPr>
      <w:sz w:val="16"/>
    </w:rPr>
  </w:style>
  <w:style w:type="paragraph" w:customStyle="1" w:styleId="DECISION">
    <w:name w:val="DECISION"/>
    <w:basedOn w:val="a"/>
    <w:rsid w:val="00A95A69"/>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95A69"/>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95A69"/>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95A69"/>
    <w:pPr>
      <w:numPr>
        <w:numId w:val="4"/>
      </w:numPr>
      <w:tabs>
        <w:tab w:val="num" w:pos="1125"/>
      </w:tabs>
    </w:pPr>
    <w:rPr>
      <w:color w:val="FF0000"/>
    </w:rPr>
  </w:style>
  <w:style w:type="paragraph" w:styleId="a9">
    <w:name w:val="Body Text"/>
    <w:basedOn w:val="a"/>
    <w:semiHidden/>
    <w:rsid w:val="00A95A69"/>
    <w:rPr>
      <w:rFonts w:ascii="Arial" w:hAnsi="Arial" w:cs="Arial"/>
      <w:color w:val="FF0000"/>
    </w:rPr>
  </w:style>
  <w:style w:type="paragraph" w:styleId="aa">
    <w:name w:val="Balloon Text"/>
    <w:basedOn w:val="a"/>
    <w:link w:val="Char0"/>
    <w:uiPriority w:val="99"/>
    <w:semiHidden/>
    <w:unhideWhenUsed/>
    <w:rsid w:val="00923E7C"/>
    <w:rPr>
      <w:rFonts w:ascii="Tahoma" w:hAnsi="Tahoma"/>
      <w:sz w:val="16"/>
      <w:szCs w:val="16"/>
    </w:rPr>
  </w:style>
  <w:style w:type="character" w:customStyle="1" w:styleId="Char0">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Revision"/>
    <w:hidden/>
    <w:uiPriority w:val="99"/>
    <w:semiHidden/>
    <w:rsid w:val="00C93AA6"/>
    <w:rPr>
      <w:lang w:val="en-GB" w:eastAsia="en-US"/>
    </w:rPr>
  </w:style>
  <w:style w:type="character" w:customStyle="1" w:styleId="4Char">
    <w:name w:val="标题 4 Char"/>
    <w:aliases w:val="h4 Char"/>
    <w:link w:val="4"/>
    <w:uiPriority w:val="9"/>
    <w:locked/>
    <w:rsid w:val="00BF05BC"/>
    <w:rPr>
      <w:rFonts w:ascii="Arial" w:hAnsi="Arial"/>
      <w:b/>
      <w:lang w:val="en-GB"/>
    </w:rPr>
  </w:style>
  <w:style w:type="character" w:customStyle="1" w:styleId="7Char">
    <w:name w:val="标题 7 Char"/>
    <w:link w:val="7"/>
    <w:uiPriority w:val="9"/>
    <w:locked/>
    <w:rsid w:val="00BF05BC"/>
    <w:rPr>
      <w:rFonts w:ascii="Arial" w:hAnsi="Arial"/>
      <w:b/>
      <w:color w:val="0000FF"/>
      <w:lang w:val="en-GB"/>
    </w:rPr>
  </w:style>
  <w:style w:type="paragraph" w:customStyle="1" w:styleId="TAL">
    <w:name w:val="TAL"/>
    <w:basedOn w:val="a"/>
    <w:link w:val="TALChar1"/>
    <w:rsid w:val="00BF05BC"/>
    <w:pPr>
      <w:keepNext/>
      <w:keepLines/>
    </w:pPr>
    <w:rPr>
      <w:rFonts w:ascii="Arial" w:hAnsi="Arial"/>
      <w:sz w:val="18"/>
    </w:rPr>
  </w:style>
  <w:style w:type="character" w:customStyle="1" w:styleId="TALChar1">
    <w:name w:val="TAL Char1"/>
    <w:link w:val="TAL"/>
    <w:locked/>
    <w:rsid w:val="00BF05BC"/>
    <w:rPr>
      <w:rFonts w:ascii="Arial" w:hAnsi="Arial"/>
      <w:sz w:val="18"/>
      <w:lang w:val="en-GB"/>
    </w:rPr>
  </w:style>
  <w:style w:type="paragraph" w:styleId="ad">
    <w:name w:val="Document Map"/>
    <w:basedOn w:val="a"/>
    <w:link w:val="Char1"/>
    <w:uiPriority w:val="99"/>
    <w:semiHidden/>
    <w:unhideWhenUsed/>
    <w:rsid w:val="007C4643"/>
    <w:rPr>
      <w:rFonts w:ascii="宋体"/>
      <w:sz w:val="18"/>
      <w:szCs w:val="18"/>
    </w:rPr>
  </w:style>
  <w:style w:type="character" w:customStyle="1" w:styleId="Char1">
    <w:name w:val="文档结构图 Char"/>
    <w:link w:val="ad"/>
    <w:uiPriority w:val="99"/>
    <w:semiHidden/>
    <w:rsid w:val="007C4643"/>
    <w:rPr>
      <w:rFonts w:ascii="宋体"/>
      <w:sz w:val="18"/>
      <w:szCs w:val="18"/>
      <w:lang w:val="en-GB" w:eastAsia="en-US"/>
    </w:rPr>
  </w:style>
  <w:style w:type="paragraph" w:customStyle="1" w:styleId="EditorsNote">
    <w:name w:val="Editor's Note"/>
    <w:basedOn w:val="a"/>
    <w:link w:val="EditorsNoteChar"/>
    <w:qFormat/>
    <w:rsid w:val="0016664B"/>
    <w:pPr>
      <w:keepLines/>
      <w:spacing w:after="180"/>
      <w:ind w:left="1135" w:hanging="851"/>
    </w:pPr>
    <w:rPr>
      <w:color w:val="FF0000"/>
    </w:rPr>
  </w:style>
  <w:style w:type="character" w:customStyle="1" w:styleId="EditorsNoteChar">
    <w:name w:val="Editor's Note Char"/>
    <w:link w:val="EditorsNote"/>
    <w:rsid w:val="0016664B"/>
    <w:rPr>
      <w:color w:val="FF0000"/>
      <w:lang w:val="en-GB" w:eastAsia="en-US"/>
    </w:rPr>
  </w:style>
  <w:style w:type="paragraph" w:customStyle="1" w:styleId="TF">
    <w:name w:val="TF"/>
    <w:basedOn w:val="a"/>
    <w:link w:val="TFChar"/>
    <w:rsid w:val="00C412B9"/>
    <w:pPr>
      <w:keepLines/>
      <w:spacing w:after="240"/>
      <w:jc w:val="center"/>
    </w:pPr>
    <w:rPr>
      <w:rFonts w:ascii="Arial" w:hAnsi="Arial"/>
      <w:b/>
    </w:rPr>
  </w:style>
  <w:style w:type="character" w:customStyle="1" w:styleId="TFChar">
    <w:name w:val="TF Char"/>
    <w:link w:val="TF"/>
    <w:rsid w:val="00C412B9"/>
    <w:rPr>
      <w:rFonts w:ascii="Arial" w:hAnsi="Arial"/>
      <w:b/>
      <w:lang w:val="en-GB" w:eastAsia="en-US"/>
    </w:rPr>
  </w:style>
  <w:style w:type="paragraph" w:styleId="ae">
    <w:name w:val="annotation subject"/>
    <w:basedOn w:val="a5"/>
    <w:next w:val="a5"/>
    <w:link w:val="Char2"/>
    <w:uiPriority w:val="99"/>
    <w:semiHidden/>
    <w:unhideWhenUsed/>
    <w:rsid w:val="001003FF"/>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1003FF"/>
    <w:rPr>
      <w:rFonts w:ascii="Arial" w:hAnsi="Arial"/>
      <w:lang w:val="en-GB" w:eastAsia="en-US"/>
    </w:rPr>
  </w:style>
  <w:style w:type="character" w:customStyle="1" w:styleId="Char2">
    <w:name w:val="批注主题 Char"/>
    <w:basedOn w:val="Char"/>
    <w:link w:val="ae"/>
    <w:rsid w:val="001003FF"/>
    <w:rPr>
      <w:rFonts w:ascii="Arial" w:hAnsi="Arial"/>
      <w:lang w:val="en-GB" w:eastAsia="en-US"/>
    </w:rPr>
  </w:style>
  <w:style w:type="character" w:customStyle="1" w:styleId="B1Char">
    <w:name w:val="B1 Char"/>
    <w:link w:val="B1"/>
    <w:rsid w:val="002172D5"/>
    <w:rPr>
      <w:rFonts w:ascii="Arial" w:hAnsi="Arial"/>
      <w:lang w:val="en-GB" w:eastAsia="en-US"/>
    </w:rPr>
  </w:style>
  <w:style w:type="paragraph" w:styleId="af">
    <w:name w:val="List Paragraph"/>
    <w:basedOn w:val="a"/>
    <w:uiPriority w:val="34"/>
    <w:qFormat/>
    <w:rsid w:val="002172D5"/>
    <w:pPr>
      <w:ind w:firstLineChars="200" w:firstLine="420"/>
    </w:pPr>
  </w:style>
  <w:style w:type="paragraph" w:customStyle="1" w:styleId="EQ">
    <w:name w:val="EQ"/>
    <w:basedOn w:val="a"/>
    <w:next w:val="a"/>
    <w:rsid w:val="0024202B"/>
    <w:pPr>
      <w:keepLines/>
      <w:tabs>
        <w:tab w:val="center" w:pos="4536"/>
        <w:tab w:val="right" w:pos="9072"/>
      </w:tabs>
      <w:spacing w:after="180"/>
    </w:pPr>
    <w:rPr>
      <w:rFonts w:eastAsiaTheme="minorEastAsia"/>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7190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89983A-9C7F-4891-B6DF-EABA236AE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733</Words>
  <Characters>4180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CMCC</cp:lastModifiedBy>
  <cp:revision>23</cp:revision>
  <cp:lastPrinted>2002-04-23T01:10:00Z</cp:lastPrinted>
  <dcterms:created xsi:type="dcterms:W3CDTF">2017-03-15T08:36:00Z</dcterms:created>
  <dcterms:modified xsi:type="dcterms:W3CDTF">2017-03-21T13:52:00Z</dcterms:modified>
</cp:coreProperties>
</file>